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700A5" w14:textId="7924DADE" w:rsidR="00BD2CFE" w:rsidRDefault="00BD2CFE" w:rsidP="008868D5">
      <w:pPr>
        <w:pStyle w:val="CRCoverPage"/>
        <w:tabs>
          <w:tab w:val="right" w:pos="9639"/>
        </w:tabs>
        <w:spacing w:after="0"/>
        <w:rPr>
          <w:b/>
          <w:i/>
          <w:noProof/>
          <w:sz w:val="28"/>
        </w:rPr>
      </w:pPr>
      <w:r w:rsidRPr="00800E83">
        <w:rPr>
          <w:b/>
          <w:bCs/>
          <w:noProof/>
          <w:sz w:val="24"/>
        </w:rPr>
        <w:t>3GPP TSG-RAN WG</w:t>
      </w:r>
      <w:r>
        <w:rPr>
          <w:b/>
          <w:bCs/>
          <w:noProof/>
          <w:sz w:val="24"/>
        </w:rPr>
        <w:t>1</w:t>
      </w:r>
      <w:r w:rsidRPr="00800E83">
        <w:rPr>
          <w:b/>
          <w:bCs/>
          <w:noProof/>
          <w:sz w:val="24"/>
        </w:rPr>
        <w:t xml:space="preserve"> Meeting #</w:t>
      </w:r>
      <w:r>
        <w:rPr>
          <w:b/>
          <w:bCs/>
          <w:noProof/>
          <w:sz w:val="24"/>
        </w:rPr>
        <w:t>112</w:t>
      </w:r>
      <w:r>
        <w:rPr>
          <w:b/>
          <w:i/>
          <w:noProof/>
          <w:sz w:val="28"/>
        </w:rPr>
        <w:tab/>
      </w:r>
      <w:r w:rsidRPr="00F30394">
        <w:rPr>
          <w:rFonts w:hint="eastAsia"/>
          <w:b/>
          <w:bCs/>
          <w:iCs/>
          <w:noProof/>
          <w:sz w:val="28"/>
        </w:rPr>
        <w:t>R</w:t>
      </w:r>
      <w:r w:rsidRPr="00F30394">
        <w:rPr>
          <w:b/>
          <w:bCs/>
          <w:iCs/>
          <w:noProof/>
          <w:sz w:val="28"/>
        </w:rPr>
        <w:t>1</w:t>
      </w:r>
      <w:r w:rsidRPr="00F30394">
        <w:rPr>
          <w:rFonts w:hint="eastAsia"/>
          <w:b/>
          <w:bCs/>
          <w:iCs/>
          <w:noProof/>
          <w:sz w:val="28"/>
        </w:rPr>
        <w:t>-</w:t>
      </w:r>
      <w:r w:rsidRPr="00F30394">
        <w:rPr>
          <w:b/>
          <w:bCs/>
          <w:iCs/>
          <w:noProof/>
          <w:sz w:val="28"/>
        </w:rPr>
        <w:t>23</w:t>
      </w:r>
      <w:r w:rsidR="00331A02" w:rsidRPr="00F30394">
        <w:rPr>
          <w:b/>
          <w:bCs/>
          <w:iCs/>
          <w:noProof/>
          <w:sz w:val="28"/>
        </w:rPr>
        <w:t>01030</w:t>
      </w:r>
    </w:p>
    <w:p w14:paraId="41409E6C" w14:textId="77777777" w:rsidR="00BD2CFE" w:rsidRPr="001C568A" w:rsidRDefault="00BD2CFE" w:rsidP="00BD2CFE">
      <w:pPr>
        <w:pStyle w:val="CRCoverPage"/>
        <w:outlineLvl w:val="0"/>
        <w:rPr>
          <w:b/>
          <w:noProof/>
          <w:sz w:val="24"/>
          <w:lang w:val="en-US"/>
        </w:rPr>
      </w:pPr>
      <w:r>
        <w:rPr>
          <w:b/>
          <w:noProof/>
          <w:sz w:val="24"/>
        </w:rPr>
        <w:t>Athens, Greece, 27</w:t>
      </w:r>
      <w:r w:rsidRPr="001A61E6">
        <w:rPr>
          <w:b/>
          <w:noProof/>
          <w:sz w:val="24"/>
          <w:vertAlign w:val="superscript"/>
        </w:rPr>
        <w:t>th</w:t>
      </w:r>
      <w:r>
        <w:rPr>
          <w:b/>
          <w:noProof/>
          <w:sz w:val="24"/>
        </w:rPr>
        <w:t xml:space="preserve"> Feb – 3</w:t>
      </w:r>
      <w:r w:rsidRPr="007F538B">
        <w:rPr>
          <w:b/>
          <w:noProof/>
          <w:sz w:val="24"/>
          <w:vertAlign w:val="superscript"/>
        </w:rPr>
        <w:t>rd</w:t>
      </w:r>
      <w:r>
        <w:rPr>
          <w:b/>
          <w:noProof/>
          <w:sz w:val="24"/>
        </w:rPr>
        <w:t xml:space="preserve"> Mar,</w:t>
      </w:r>
      <w:r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4593F"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54522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sidRPr="008868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71A9C" w:rsidR="001E41F3" w:rsidRDefault="005425CA" w:rsidP="005425CA">
            <w:pPr>
              <w:pStyle w:val="CRCoverPage"/>
              <w:spacing w:after="0"/>
              <w:ind w:left="100"/>
              <w:rPr>
                <w:noProof/>
              </w:rPr>
            </w:pPr>
            <w:r>
              <w:rPr>
                <w:noProof/>
              </w:rPr>
              <w:t xml:space="preserve">Draft CR on </w:t>
            </w:r>
            <w:r w:rsidR="00B102BF">
              <w:rPr>
                <w:noProof/>
              </w:rPr>
              <w:t xml:space="preserve">Counting and Ordering of HARQ-ACK bits for NACK-only Feedback </w:t>
            </w:r>
            <w:r w:rsidR="006C6D91">
              <w:rPr>
                <w:noProof/>
              </w:rPr>
              <w:t>Mode 2</w:t>
            </w:r>
            <w:r w:rsidR="00712D8B" w:rsidRPr="00712D8B">
              <w:rPr>
                <w:noProof/>
              </w:rPr>
              <w:t xml:space="preserve">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63D0D" w:rsidR="001E41F3" w:rsidRDefault="00B75592" w:rsidP="00A42C24">
            <w:pPr>
              <w:pStyle w:val="CRCoverPage"/>
              <w:spacing w:after="0"/>
              <w:ind w:left="100"/>
              <w:rPr>
                <w:noProof/>
              </w:rPr>
            </w:pPr>
            <w:r>
              <w:rPr>
                <w:noProof/>
              </w:rPr>
              <w:t>Nokia, Nokia Shanghai Bell</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48259" w:rsidR="001E41F3" w:rsidRDefault="00BD29DA" w:rsidP="005425CA">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AEBF3" w14:textId="51CD3440" w:rsidR="00FA20E9" w:rsidRPr="00FA20E9" w:rsidRDefault="00FA20E9" w:rsidP="00FA20E9">
            <w:pPr>
              <w:spacing w:after="120"/>
              <w:jc w:val="both"/>
              <w:rPr>
                <w:lang w:val="en-US"/>
              </w:rPr>
            </w:pPr>
            <w:r w:rsidRPr="00FA20E9">
              <w:rPr>
                <w:lang w:val="en-US"/>
              </w:rPr>
              <w:t>Current TS38.213 v17.</w:t>
            </w:r>
            <w:r w:rsidR="009105BD">
              <w:rPr>
                <w:lang w:val="en-US"/>
              </w:rPr>
              <w:t>4</w:t>
            </w:r>
            <w:r w:rsidRPr="00FA20E9">
              <w:rPr>
                <w:lang w:val="en-US"/>
              </w:rPr>
              <w:t xml:space="preserve">.0 does not clarify how the UE counts and orders the HARQ-ACK bits for multiple NACK-only feedback when configured with </w:t>
            </w:r>
            <w:r w:rsidR="00AF3266">
              <w:rPr>
                <w:lang w:val="en-US"/>
              </w:rPr>
              <w:t>Mode 2</w:t>
            </w:r>
            <w:r w:rsidRPr="00FA20E9">
              <w:rPr>
                <w:lang w:val="en-US"/>
              </w:rPr>
              <w:t>.</w:t>
            </w:r>
          </w:p>
          <w:p w14:paraId="708AA7DE" w14:textId="5FFD643A" w:rsidR="00EF4198" w:rsidRPr="00FA20E9" w:rsidRDefault="00EF4198" w:rsidP="00BD7208">
            <w:pPr>
              <w:pStyle w:val="CRCoverPage"/>
              <w:spacing w:after="0"/>
              <w:rPr>
                <w:rFonts w:ascii="Times New Roman" w:hAnsi="Times New Roman"/>
                <w:noProof/>
                <w:color w:val="000000" w:themeColor="text1"/>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65BF"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0AAB8" w:rsidR="00BE0904" w:rsidRPr="00F0580A" w:rsidRDefault="008502A6" w:rsidP="00E226D7">
            <w:pPr>
              <w:spacing w:after="120"/>
              <w:jc w:val="both"/>
              <w:rPr>
                <w:rFonts w:eastAsia="SimSun"/>
                <w:iCs/>
              </w:rPr>
            </w:pPr>
            <w:r w:rsidRPr="00E226D7">
              <w:rPr>
                <w:lang w:val="en-US"/>
              </w:rPr>
              <w:t xml:space="preserve">Clarify how the UE counts and orders the HARQ-ACK bits for multiple NACK-only feedback when configured with </w:t>
            </w:r>
            <w:r w:rsidR="009E5D85">
              <w:rPr>
                <w:lang w:val="en-US"/>
              </w:rPr>
              <w:t xml:space="preserve">Mode 2. </w:t>
            </w:r>
            <w:r w:rsidRPr="00E226D7">
              <w:rPr>
                <w:lang w:val="en-US"/>
              </w:rPr>
              <w:t xml:space="preserve">For </w:t>
            </w:r>
            <w:r w:rsidR="001A636A">
              <w:rPr>
                <w:lang w:val="en-US"/>
              </w:rPr>
              <w:t>the case of all UEs configured with the same set of G-RNTIs</w:t>
            </w:r>
            <w:r w:rsidR="00150F8B">
              <w:rPr>
                <w:lang w:val="en-US"/>
              </w:rPr>
              <w:t xml:space="preserve"> (Case 2)</w:t>
            </w:r>
            <w:r w:rsidRPr="00E226D7">
              <w:rPr>
                <w:lang w:val="en-US"/>
              </w:rPr>
              <w:t xml:space="preserve">, the UE counts the total number of HARQ-ACK bits based on the sum of C-DAI included in the last scheduling DCI from each G-RNTI. For </w:t>
            </w:r>
            <w:r w:rsidR="00150F8B">
              <w:rPr>
                <w:lang w:val="en-US"/>
              </w:rPr>
              <w:t>the case of different UEs configured with different G-RNTIs (</w:t>
            </w:r>
            <w:r w:rsidRPr="00E226D7">
              <w:rPr>
                <w:lang w:val="en-US"/>
              </w:rPr>
              <w:t>Case 3</w:t>
            </w:r>
            <w:r w:rsidR="00150F8B">
              <w:rPr>
                <w:lang w:val="en-US"/>
              </w:rPr>
              <w:t>)</w:t>
            </w:r>
            <w:r w:rsidRPr="00E226D7">
              <w:rPr>
                <w:lang w:val="en-US"/>
              </w:rPr>
              <w:t>, the UE does not support Alt</w:t>
            </w:r>
            <w:r w:rsidR="009105BD">
              <w:rPr>
                <w:lang w:val="en-US"/>
              </w:rPr>
              <w:t>-</w:t>
            </w:r>
            <w:r w:rsidRPr="00E226D7">
              <w:rPr>
                <w:lang w:val="en-US"/>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65BF"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9F2C7" w14:textId="77777777" w:rsidR="009E5D85" w:rsidRPr="009E5D85" w:rsidRDefault="009E5D85" w:rsidP="009E5D85">
            <w:pPr>
              <w:spacing w:after="120"/>
              <w:jc w:val="both"/>
              <w:rPr>
                <w:lang w:val="en-US"/>
              </w:rPr>
            </w:pPr>
            <w:r w:rsidRPr="009E5D85">
              <w:rPr>
                <w:lang w:val="en-US"/>
              </w:rPr>
              <w:t>It is not clear how the UE counts and orders the HARQ-ACK bits for multiple NACK-only feedback when configured with Alt-4.</w:t>
            </w:r>
          </w:p>
          <w:p w14:paraId="5C4BEB44" w14:textId="0C451BD8" w:rsidR="00282FEA" w:rsidRPr="009E5D85" w:rsidRDefault="00282FEA" w:rsidP="00964D33">
            <w:pPr>
              <w:pStyle w:val="CRCoverPage"/>
              <w:spacing w:after="0"/>
              <w:rPr>
                <w:rFonts w:ascii="Times New Roman" w:hAnsi="Times New Roman"/>
                <w:noProof/>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B6B525" w14:textId="16C70B9E" w:rsidR="00D56A9C" w:rsidRPr="00D56A9C" w:rsidRDefault="00320328" w:rsidP="00D56A9C">
      <w:pPr>
        <w:keepNext/>
        <w:keepLines/>
        <w:pBdr>
          <w:top w:val="single" w:sz="12" w:space="3" w:color="auto"/>
        </w:pBdr>
        <w:spacing w:before="240"/>
        <w:ind w:left="1134" w:hanging="1134"/>
        <w:outlineLvl w:val="0"/>
        <w:rPr>
          <w:rFonts w:ascii="Arial" w:eastAsia="SimSun" w:hAnsi="Arial"/>
          <w:sz w:val="36"/>
        </w:rPr>
      </w:pPr>
      <w:bookmarkStart w:id="1" w:name="_Toc114216137"/>
      <w:r w:rsidRPr="00320328">
        <w:rPr>
          <w:rFonts w:ascii="Arial" w:eastAsia="SimSun" w:hAnsi="Arial"/>
          <w:sz w:val="36"/>
        </w:rPr>
        <w:t>18</w:t>
      </w:r>
      <w:r w:rsidRPr="00320328">
        <w:rPr>
          <w:rFonts w:ascii="Arial" w:eastAsia="SimSun" w:hAnsi="Arial" w:hint="eastAsia"/>
          <w:sz w:val="36"/>
        </w:rPr>
        <w:tab/>
      </w:r>
      <w:r w:rsidRPr="00320328">
        <w:rPr>
          <w:rFonts w:ascii="Arial" w:eastAsia="SimSun" w:hAnsi="Arial"/>
          <w:sz w:val="36"/>
        </w:rPr>
        <w:t>Multicast Broadcast Services</w:t>
      </w:r>
      <w:bookmarkEnd w:id="1"/>
    </w:p>
    <w:p w14:paraId="56745011" w14:textId="1D1B7BFE" w:rsidR="008C5C41" w:rsidRPr="00E4383B" w:rsidRDefault="00E4383B" w:rsidP="00E4383B">
      <w:pPr>
        <w:rPr>
          <w:lang w:val="en-US"/>
        </w:rPr>
      </w:pPr>
      <w:r w:rsidRPr="00B06CC2">
        <w:rPr>
          <w:lang w:val="en-US"/>
        </w:rPr>
        <w:t xml:space="preserve">This clause is applicable only for PDCCH receptions, PDSCH receptions, and PUCCH transmissions for MBS on a serving cell. DCI formats with CRC scrambled by G-RNTI </w:t>
      </w:r>
      <w:r>
        <w:rPr>
          <w:lang w:val="en-US"/>
        </w:rPr>
        <w:t xml:space="preserve">for multicast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5CC2F24B" w14:textId="7DCDAD0A" w:rsidR="000A6A87" w:rsidRPr="003309DF" w:rsidRDefault="000A6A87" w:rsidP="000A6A87">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70666547" w14:textId="77777777" w:rsidR="00CD39CE" w:rsidRPr="0088027F" w:rsidRDefault="00CD39CE" w:rsidP="00CD39CE">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7ED6568F" w14:textId="4CACED64" w:rsidR="00F74430" w:rsidRPr="00A02226" w:rsidRDefault="00F74430" w:rsidP="00F74430">
      <w:r w:rsidRPr="00A02226">
        <w:t>A UE that is indicated the second HARQ-ACK reporting mode, and for the case when the UE reports more than one</w:t>
      </w:r>
      <w:r w:rsidRPr="00A02226">
        <w:rPr>
          <w:lang w:val="en-US"/>
        </w:rPr>
        <w:t xml:space="preserve"> HARQ-ACK information bits,</w:t>
      </w:r>
      <w:r w:rsidRPr="00A02226">
        <w:t xml:space="preserve"> the UE can be indicated to provide the HARQ-ACK information bits in a PUCCH either according to the first HARQ-ACK reporting mode when the UE is not provided </w:t>
      </w:r>
      <w:proofErr w:type="spellStart"/>
      <w:r w:rsidRPr="00A02226">
        <w:rPr>
          <w:i/>
        </w:rPr>
        <w:t>moreThanOne</w:t>
      </w:r>
      <w:r w:rsidRPr="00A02226">
        <w:rPr>
          <w:i/>
          <w:iCs/>
        </w:rPr>
        <w:t>NackOnlyMode</w:t>
      </w:r>
      <w:proofErr w:type="spellEnd"/>
      <w:r w:rsidRPr="00A02226">
        <w:t xml:space="preserve"> </w:t>
      </w:r>
      <w:proofErr w:type="spellStart"/>
      <w:r w:rsidRPr="00A02226">
        <w:t>or</w:t>
      </w:r>
      <w:del w:id="2" w:author="Nokia" w:date="2023-01-27T13:43:00Z">
        <w:r w:rsidRPr="00A02226" w:rsidDel="00261BDE">
          <w:delText xml:space="preserve">, for only one G-RNTI or only one G-CS-RNTI, </w:delText>
        </w:r>
      </w:del>
      <w:r w:rsidRPr="00A02226">
        <w:t>according</w:t>
      </w:r>
      <w:proofErr w:type="spellEnd"/>
      <w:r w:rsidRPr="00A02226">
        <w:t xml:space="preserve"> to the second HARQ-ACK reporting mode by selecting a PUCCH resource from a set of PUCCH resources for the PUCCH transmission based on the valu</w:t>
      </w:r>
      <w:r w:rsidRPr="00181EBF">
        <w:t>es of the HARQ-ACK information bits as described in Table 18-1 when the UE is provided</w:t>
      </w:r>
      <w:r w:rsidRPr="00181EBF">
        <w:rPr>
          <w:i/>
          <w:iCs/>
        </w:rPr>
        <w:t xml:space="preserve"> </w:t>
      </w:r>
      <w:proofErr w:type="spellStart"/>
      <w:r w:rsidRPr="00181EBF">
        <w:rPr>
          <w:i/>
        </w:rPr>
        <w:t>moreThanOne</w:t>
      </w:r>
      <w:r w:rsidRPr="00181EBF">
        <w:rPr>
          <w:i/>
          <w:iCs/>
        </w:rPr>
        <w:t>NackOnlyMode</w:t>
      </w:r>
      <w:proofErr w:type="spellEnd"/>
      <w:r w:rsidRPr="00181EBF">
        <w:rPr>
          <w:rStyle w:val="CommentReference"/>
          <w:sz w:val="20"/>
        </w:rPr>
        <w:t>. The UE generates HARQ-ACK information bits for the second HARQ-ACK reporting mode according to a Type-2 HARQ-ACK codebook as described in clause 9.1.3.1.</w:t>
      </w:r>
      <w:r w:rsidRPr="00A02226">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A02226">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A02226">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A02226">
        <w:t>.</w:t>
      </w:r>
    </w:p>
    <w:p w14:paraId="28FD0BDE" w14:textId="77777777" w:rsidR="00CD39CE" w:rsidRDefault="00CD39CE" w:rsidP="00CD39CE">
      <w:r>
        <w:t xml:space="preserve">For a UE that is indicated the </w:t>
      </w:r>
      <w:r w:rsidRPr="00191E1B">
        <w:t>second HARQ-ACK reporting mode</w:t>
      </w:r>
      <w:r>
        <w:t xml:space="preserve">, the </w:t>
      </w:r>
      <w:r w:rsidRPr="00191E1B">
        <w:t xml:space="preserve">UE does not expect to be </w:t>
      </w:r>
      <w:r w:rsidRPr="005811C6">
        <w:t xml:space="preserve">provided </w:t>
      </w:r>
      <w:proofErr w:type="spellStart"/>
      <w:r w:rsidRPr="00191E1B">
        <w:rPr>
          <w:i/>
        </w:rPr>
        <w:t>pdsch</w:t>
      </w:r>
      <w:proofErr w:type="spellEnd"/>
      <w:r w:rsidRPr="00191E1B">
        <w:rPr>
          <w:i/>
        </w:rPr>
        <w:t xml:space="preserve">-HARQ-ACK-Codebook = semi-static </w:t>
      </w:r>
      <w:r w:rsidRPr="00191E1B">
        <w:t>for multicast HARQ-ACK information.</w:t>
      </w:r>
    </w:p>
    <w:p w14:paraId="18826EB1" w14:textId="77777777" w:rsidR="000A6A87" w:rsidRPr="003309DF" w:rsidRDefault="000A6A87" w:rsidP="000A6A87">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sectPr w:rsidR="000A6A87" w:rsidRPr="003309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A436" w14:textId="77777777" w:rsidR="004D5F3C" w:rsidRDefault="004D5F3C">
      <w:r>
        <w:separator/>
      </w:r>
    </w:p>
  </w:endnote>
  <w:endnote w:type="continuationSeparator" w:id="0">
    <w:p w14:paraId="6415D9AB" w14:textId="77777777" w:rsidR="004D5F3C" w:rsidRDefault="004D5F3C">
      <w:r>
        <w:continuationSeparator/>
      </w:r>
    </w:p>
  </w:endnote>
  <w:endnote w:type="continuationNotice" w:id="1">
    <w:p w14:paraId="54B7ECB3" w14:textId="77777777" w:rsidR="00EB060E" w:rsidRDefault="00EB0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85804" w14:textId="77777777" w:rsidR="00D811AB" w:rsidRDefault="00D81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7DAC" w14:textId="77777777" w:rsidR="00D811AB" w:rsidRDefault="00D811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F5272" w14:textId="77777777" w:rsidR="00D811AB" w:rsidRDefault="00D81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C0C7E" w14:textId="77777777" w:rsidR="004D5F3C" w:rsidRDefault="004D5F3C">
      <w:r>
        <w:separator/>
      </w:r>
    </w:p>
  </w:footnote>
  <w:footnote w:type="continuationSeparator" w:id="0">
    <w:p w14:paraId="00C42CFC" w14:textId="77777777" w:rsidR="004D5F3C" w:rsidRDefault="004D5F3C">
      <w:r>
        <w:continuationSeparator/>
      </w:r>
    </w:p>
  </w:footnote>
  <w:footnote w:type="continuationNotice" w:id="1">
    <w:p w14:paraId="057C3B9B" w14:textId="77777777" w:rsidR="00EB060E" w:rsidRDefault="00EB0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C1D2" w14:textId="77777777" w:rsidR="00D811AB" w:rsidRDefault="00D81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77C7B" w14:textId="77777777" w:rsidR="00D811AB" w:rsidRDefault="00D811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559127311">
    <w:abstractNumId w:val="0"/>
    <w:lvlOverride w:ilvl="0">
      <w:startOverride w:val="1"/>
    </w:lvlOverride>
  </w:num>
  <w:num w:numId="2" w16cid:durableId="743644009">
    <w:abstractNumId w:val="33"/>
  </w:num>
  <w:num w:numId="3" w16cid:durableId="1229684050">
    <w:abstractNumId w:val="17"/>
    <w:lvlOverride w:ilvl="0">
      <w:startOverride w:val="1"/>
    </w:lvlOverride>
    <w:lvlOverride w:ilvl="1"/>
    <w:lvlOverride w:ilvl="2"/>
    <w:lvlOverride w:ilvl="3"/>
    <w:lvlOverride w:ilvl="4"/>
    <w:lvlOverride w:ilvl="5"/>
    <w:lvlOverride w:ilvl="6"/>
    <w:lvlOverride w:ilvl="7"/>
    <w:lvlOverride w:ilvl="8"/>
  </w:num>
  <w:num w:numId="4" w16cid:durableId="190800007">
    <w:abstractNumId w:val="9"/>
  </w:num>
  <w:num w:numId="5" w16cid:durableId="1896314290">
    <w:abstractNumId w:val="12"/>
  </w:num>
  <w:num w:numId="6" w16cid:durableId="1842575685">
    <w:abstractNumId w:val="14"/>
    <w:lvlOverride w:ilvl="0">
      <w:startOverride w:val="1"/>
    </w:lvlOverride>
  </w:num>
  <w:num w:numId="7" w16cid:durableId="819659942">
    <w:abstractNumId w:val="1"/>
  </w:num>
  <w:num w:numId="8" w16cid:durableId="1995717704">
    <w:abstractNumId w:val="2"/>
  </w:num>
  <w:num w:numId="9" w16cid:durableId="1727023533">
    <w:abstractNumId w:val="31"/>
  </w:num>
  <w:num w:numId="10" w16cid:durableId="1138497112">
    <w:abstractNumId w:val="7"/>
  </w:num>
  <w:num w:numId="11" w16cid:durableId="1458260780">
    <w:abstractNumId w:val="26"/>
  </w:num>
  <w:num w:numId="12" w16cid:durableId="4917962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900941">
    <w:abstractNumId w:val="23"/>
    <w:lvlOverride w:ilvl="0">
      <w:startOverride w:val="1"/>
    </w:lvlOverride>
  </w:num>
  <w:num w:numId="14" w16cid:durableId="17657628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4548843">
    <w:abstractNumId w:val="19"/>
  </w:num>
  <w:num w:numId="16" w16cid:durableId="104471700">
    <w:abstractNumId w:val="35"/>
  </w:num>
  <w:num w:numId="17" w16cid:durableId="310795294">
    <w:abstractNumId w:val="20"/>
  </w:num>
  <w:num w:numId="18" w16cid:durableId="1143160277">
    <w:abstractNumId w:val="32"/>
  </w:num>
  <w:num w:numId="19" w16cid:durableId="1506674393">
    <w:abstractNumId w:val="15"/>
    <w:lvlOverride w:ilvl="0">
      <w:startOverride w:val="1"/>
    </w:lvlOverride>
  </w:num>
  <w:num w:numId="20" w16cid:durableId="1787892903">
    <w:abstractNumId w:val="10"/>
  </w:num>
  <w:num w:numId="21" w16cid:durableId="130634427">
    <w:abstractNumId w:val="6"/>
  </w:num>
  <w:num w:numId="22" w16cid:durableId="511725749">
    <w:abstractNumId w:val="34"/>
  </w:num>
  <w:num w:numId="23" w16cid:durableId="20238952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8331130">
    <w:abstractNumId w:val="5"/>
  </w:num>
  <w:num w:numId="25" w16cid:durableId="17992279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770305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183132403">
    <w:abstractNumId w:val="3"/>
  </w:num>
  <w:num w:numId="28" w16cid:durableId="239217753">
    <w:abstractNumId w:val="8"/>
  </w:num>
  <w:num w:numId="29" w16cid:durableId="305278301">
    <w:abstractNumId w:val="21"/>
  </w:num>
  <w:num w:numId="30" w16cid:durableId="1997538120">
    <w:abstractNumId w:val="30"/>
  </w:num>
  <w:num w:numId="31" w16cid:durableId="532112179">
    <w:abstractNumId w:val="36"/>
  </w:num>
  <w:num w:numId="32" w16cid:durableId="2013215651">
    <w:abstractNumId w:val="24"/>
  </w:num>
  <w:num w:numId="33" w16cid:durableId="581915133">
    <w:abstractNumId w:val="25"/>
  </w:num>
  <w:num w:numId="34" w16cid:durableId="461963874">
    <w:abstractNumId w:val="11"/>
  </w:num>
  <w:num w:numId="35" w16cid:durableId="3030051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44461188">
    <w:abstractNumId w:val="28"/>
  </w:num>
  <w:num w:numId="37" w16cid:durableId="1127357491">
    <w:abstractNumId w:val="4"/>
  </w:num>
  <w:num w:numId="38" w16cid:durableId="1987278015">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750D"/>
    <w:rsid w:val="00064323"/>
    <w:rsid w:val="0006633D"/>
    <w:rsid w:val="0007372B"/>
    <w:rsid w:val="000747B7"/>
    <w:rsid w:val="00085E33"/>
    <w:rsid w:val="00087CE8"/>
    <w:rsid w:val="00090218"/>
    <w:rsid w:val="0009312D"/>
    <w:rsid w:val="00095A7F"/>
    <w:rsid w:val="000962FB"/>
    <w:rsid w:val="000A2267"/>
    <w:rsid w:val="000A6394"/>
    <w:rsid w:val="000A64AB"/>
    <w:rsid w:val="000A6A87"/>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4F15"/>
    <w:rsid w:val="00135AE7"/>
    <w:rsid w:val="001423B4"/>
    <w:rsid w:val="00145D43"/>
    <w:rsid w:val="001469BA"/>
    <w:rsid w:val="00150F8B"/>
    <w:rsid w:val="00153978"/>
    <w:rsid w:val="00156224"/>
    <w:rsid w:val="001636DD"/>
    <w:rsid w:val="0017020F"/>
    <w:rsid w:val="00170F82"/>
    <w:rsid w:val="00176C12"/>
    <w:rsid w:val="00177A73"/>
    <w:rsid w:val="00180904"/>
    <w:rsid w:val="00181EBF"/>
    <w:rsid w:val="00182091"/>
    <w:rsid w:val="00182265"/>
    <w:rsid w:val="00187D4B"/>
    <w:rsid w:val="00192BE4"/>
    <w:rsid w:val="00192C46"/>
    <w:rsid w:val="001A08B3"/>
    <w:rsid w:val="001A206E"/>
    <w:rsid w:val="001A22ED"/>
    <w:rsid w:val="001A2C29"/>
    <w:rsid w:val="001A636A"/>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1F5CDC"/>
    <w:rsid w:val="00221F3B"/>
    <w:rsid w:val="00225895"/>
    <w:rsid w:val="00227011"/>
    <w:rsid w:val="002360F1"/>
    <w:rsid w:val="00242A6C"/>
    <w:rsid w:val="002468A1"/>
    <w:rsid w:val="00246A21"/>
    <w:rsid w:val="0025004C"/>
    <w:rsid w:val="00252A4C"/>
    <w:rsid w:val="0026004D"/>
    <w:rsid w:val="00261BDE"/>
    <w:rsid w:val="00263A5D"/>
    <w:rsid w:val="002640DD"/>
    <w:rsid w:val="00271E24"/>
    <w:rsid w:val="00275D12"/>
    <w:rsid w:val="002769AB"/>
    <w:rsid w:val="0027742B"/>
    <w:rsid w:val="002776ED"/>
    <w:rsid w:val="002801B5"/>
    <w:rsid w:val="0028022C"/>
    <w:rsid w:val="00282FEA"/>
    <w:rsid w:val="00284FEB"/>
    <w:rsid w:val="002860C4"/>
    <w:rsid w:val="002865FF"/>
    <w:rsid w:val="002A7C16"/>
    <w:rsid w:val="002B5741"/>
    <w:rsid w:val="002B757E"/>
    <w:rsid w:val="002C1E34"/>
    <w:rsid w:val="002C2F3C"/>
    <w:rsid w:val="002C302D"/>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1A02"/>
    <w:rsid w:val="003341DF"/>
    <w:rsid w:val="003410A6"/>
    <w:rsid w:val="00341346"/>
    <w:rsid w:val="00343330"/>
    <w:rsid w:val="00356584"/>
    <w:rsid w:val="00357D8D"/>
    <w:rsid w:val="003609EF"/>
    <w:rsid w:val="0036231A"/>
    <w:rsid w:val="003644EB"/>
    <w:rsid w:val="00364A31"/>
    <w:rsid w:val="0037043D"/>
    <w:rsid w:val="00374DD4"/>
    <w:rsid w:val="0038110F"/>
    <w:rsid w:val="00381759"/>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D5F3C"/>
    <w:rsid w:val="004E2A2C"/>
    <w:rsid w:val="004F1D41"/>
    <w:rsid w:val="0051580D"/>
    <w:rsid w:val="00515B9F"/>
    <w:rsid w:val="0052348B"/>
    <w:rsid w:val="00534E46"/>
    <w:rsid w:val="00537D96"/>
    <w:rsid w:val="00540CE5"/>
    <w:rsid w:val="005413F4"/>
    <w:rsid w:val="005425CA"/>
    <w:rsid w:val="00545227"/>
    <w:rsid w:val="00547111"/>
    <w:rsid w:val="00554B44"/>
    <w:rsid w:val="00566F04"/>
    <w:rsid w:val="00571CC9"/>
    <w:rsid w:val="005731C4"/>
    <w:rsid w:val="005732B6"/>
    <w:rsid w:val="0057380D"/>
    <w:rsid w:val="00580508"/>
    <w:rsid w:val="005862BB"/>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6D91"/>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48B8"/>
    <w:rsid w:val="007614FB"/>
    <w:rsid w:val="0076201D"/>
    <w:rsid w:val="007711BF"/>
    <w:rsid w:val="00771BC4"/>
    <w:rsid w:val="00775F49"/>
    <w:rsid w:val="00775FC3"/>
    <w:rsid w:val="007856AD"/>
    <w:rsid w:val="00785949"/>
    <w:rsid w:val="007870B0"/>
    <w:rsid w:val="00787EA2"/>
    <w:rsid w:val="00792342"/>
    <w:rsid w:val="00795CB2"/>
    <w:rsid w:val="0079694E"/>
    <w:rsid w:val="007977A8"/>
    <w:rsid w:val="007A104A"/>
    <w:rsid w:val="007A23A2"/>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4FA"/>
    <w:rsid w:val="00814657"/>
    <w:rsid w:val="00820E2F"/>
    <w:rsid w:val="008279FA"/>
    <w:rsid w:val="0083169A"/>
    <w:rsid w:val="00834BFF"/>
    <w:rsid w:val="008459BB"/>
    <w:rsid w:val="008502A6"/>
    <w:rsid w:val="00855C67"/>
    <w:rsid w:val="008626E7"/>
    <w:rsid w:val="00870AEA"/>
    <w:rsid w:val="00870EE7"/>
    <w:rsid w:val="00876470"/>
    <w:rsid w:val="00880329"/>
    <w:rsid w:val="00882356"/>
    <w:rsid w:val="00885BA6"/>
    <w:rsid w:val="008863B9"/>
    <w:rsid w:val="008868D5"/>
    <w:rsid w:val="00892FE6"/>
    <w:rsid w:val="00893C24"/>
    <w:rsid w:val="008A0AF3"/>
    <w:rsid w:val="008A31CE"/>
    <w:rsid w:val="008A45A6"/>
    <w:rsid w:val="008A4797"/>
    <w:rsid w:val="008A5AA7"/>
    <w:rsid w:val="008A5F2D"/>
    <w:rsid w:val="008B1740"/>
    <w:rsid w:val="008B7523"/>
    <w:rsid w:val="008C11FE"/>
    <w:rsid w:val="008C55E3"/>
    <w:rsid w:val="008C5A1C"/>
    <w:rsid w:val="008C5C41"/>
    <w:rsid w:val="008D3648"/>
    <w:rsid w:val="008D7CFA"/>
    <w:rsid w:val="008E224C"/>
    <w:rsid w:val="008E570E"/>
    <w:rsid w:val="008E5986"/>
    <w:rsid w:val="008F0EA3"/>
    <w:rsid w:val="008F1488"/>
    <w:rsid w:val="008F1728"/>
    <w:rsid w:val="008F3789"/>
    <w:rsid w:val="008F686C"/>
    <w:rsid w:val="0090021E"/>
    <w:rsid w:val="0090446F"/>
    <w:rsid w:val="009105BD"/>
    <w:rsid w:val="009114D7"/>
    <w:rsid w:val="00912428"/>
    <w:rsid w:val="009129B9"/>
    <w:rsid w:val="009148DE"/>
    <w:rsid w:val="0091601A"/>
    <w:rsid w:val="009272C9"/>
    <w:rsid w:val="00927A15"/>
    <w:rsid w:val="00931B24"/>
    <w:rsid w:val="00933DC5"/>
    <w:rsid w:val="00937C4C"/>
    <w:rsid w:val="00937F40"/>
    <w:rsid w:val="00941E30"/>
    <w:rsid w:val="0094365C"/>
    <w:rsid w:val="009438D8"/>
    <w:rsid w:val="009502B7"/>
    <w:rsid w:val="00954368"/>
    <w:rsid w:val="009549A5"/>
    <w:rsid w:val="009602EE"/>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4BDF"/>
    <w:rsid w:val="009C5AFD"/>
    <w:rsid w:val="009C7289"/>
    <w:rsid w:val="009D7E90"/>
    <w:rsid w:val="009E31B0"/>
    <w:rsid w:val="009E3287"/>
    <w:rsid w:val="009E3297"/>
    <w:rsid w:val="009E358B"/>
    <w:rsid w:val="009E5D85"/>
    <w:rsid w:val="009F2C47"/>
    <w:rsid w:val="009F4D21"/>
    <w:rsid w:val="009F551C"/>
    <w:rsid w:val="009F589F"/>
    <w:rsid w:val="009F6B0E"/>
    <w:rsid w:val="009F734F"/>
    <w:rsid w:val="009F78FD"/>
    <w:rsid w:val="00A00663"/>
    <w:rsid w:val="00A01A8B"/>
    <w:rsid w:val="00A02226"/>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0C2E"/>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A4F9C"/>
    <w:rsid w:val="00AB129E"/>
    <w:rsid w:val="00AB3AEF"/>
    <w:rsid w:val="00AB66C7"/>
    <w:rsid w:val="00AC5820"/>
    <w:rsid w:val="00AC71CA"/>
    <w:rsid w:val="00AD1CD8"/>
    <w:rsid w:val="00AD62F3"/>
    <w:rsid w:val="00AE269D"/>
    <w:rsid w:val="00AE4E7C"/>
    <w:rsid w:val="00AF1E41"/>
    <w:rsid w:val="00AF1EFA"/>
    <w:rsid w:val="00AF2E20"/>
    <w:rsid w:val="00AF3266"/>
    <w:rsid w:val="00AF39D2"/>
    <w:rsid w:val="00AF7912"/>
    <w:rsid w:val="00B013AE"/>
    <w:rsid w:val="00B01559"/>
    <w:rsid w:val="00B01950"/>
    <w:rsid w:val="00B0307D"/>
    <w:rsid w:val="00B102BF"/>
    <w:rsid w:val="00B15F6D"/>
    <w:rsid w:val="00B173B4"/>
    <w:rsid w:val="00B258BB"/>
    <w:rsid w:val="00B32796"/>
    <w:rsid w:val="00B328DB"/>
    <w:rsid w:val="00B332AE"/>
    <w:rsid w:val="00B41DAA"/>
    <w:rsid w:val="00B45E48"/>
    <w:rsid w:val="00B5230C"/>
    <w:rsid w:val="00B5588D"/>
    <w:rsid w:val="00B55E62"/>
    <w:rsid w:val="00B57CC3"/>
    <w:rsid w:val="00B642FE"/>
    <w:rsid w:val="00B64366"/>
    <w:rsid w:val="00B64DED"/>
    <w:rsid w:val="00B67B97"/>
    <w:rsid w:val="00B7370C"/>
    <w:rsid w:val="00B74762"/>
    <w:rsid w:val="00B75592"/>
    <w:rsid w:val="00B77BAA"/>
    <w:rsid w:val="00B84C1D"/>
    <w:rsid w:val="00B92E6C"/>
    <w:rsid w:val="00B94B19"/>
    <w:rsid w:val="00B968C8"/>
    <w:rsid w:val="00BA24F2"/>
    <w:rsid w:val="00BA3B6C"/>
    <w:rsid w:val="00BA3EC5"/>
    <w:rsid w:val="00BA51D9"/>
    <w:rsid w:val="00BA792C"/>
    <w:rsid w:val="00BA7BBF"/>
    <w:rsid w:val="00BA7F64"/>
    <w:rsid w:val="00BB019D"/>
    <w:rsid w:val="00BB3616"/>
    <w:rsid w:val="00BB5DFC"/>
    <w:rsid w:val="00BB5E74"/>
    <w:rsid w:val="00BB60EE"/>
    <w:rsid w:val="00BC4540"/>
    <w:rsid w:val="00BC45B4"/>
    <w:rsid w:val="00BD12A5"/>
    <w:rsid w:val="00BD1501"/>
    <w:rsid w:val="00BD279D"/>
    <w:rsid w:val="00BD29DA"/>
    <w:rsid w:val="00BD2CFE"/>
    <w:rsid w:val="00BD2E28"/>
    <w:rsid w:val="00BD3493"/>
    <w:rsid w:val="00BD6BB8"/>
    <w:rsid w:val="00BD7208"/>
    <w:rsid w:val="00BE0904"/>
    <w:rsid w:val="00BE19A7"/>
    <w:rsid w:val="00BE2E9B"/>
    <w:rsid w:val="00BF4604"/>
    <w:rsid w:val="00C01D05"/>
    <w:rsid w:val="00C031F7"/>
    <w:rsid w:val="00C1294E"/>
    <w:rsid w:val="00C13A07"/>
    <w:rsid w:val="00C14DCF"/>
    <w:rsid w:val="00C20C3B"/>
    <w:rsid w:val="00C24CF3"/>
    <w:rsid w:val="00C255A6"/>
    <w:rsid w:val="00C27611"/>
    <w:rsid w:val="00C32527"/>
    <w:rsid w:val="00C3654F"/>
    <w:rsid w:val="00C36A7F"/>
    <w:rsid w:val="00C4391A"/>
    <w:rsid w:val="00C44536"/>
    <w:rsid w:val="00C45C3B"/>
    <w:rsid w:val="00C47A7E"/>
    <w:rsid w:val="00C50B85"/>
    <w:rsid w:val="00C51037"/>
    <w:rsid w:val="00C60974"/>
    <w:rsid w:val="00C66BA2"/>
    <w:rsid w:val="00C765BF"/>
    <w:rsid w:val="00C76F6D"/>
    <w:rsid w:val="00C80F2B"/>
    <w:rsid w:val="00C82429"/>
    <w:rsid w:val="00C87016"/>
    <w:rsid w:val="00C90A9E"/>
    <w:rsid w:val="00C94E77"/>
    <w:rsid w:val="00C956F3"/>
    <w:rsid w:val="00C95985"/>
    <w:rsid w:val="00C977AD"/>
    <w:rsid w:val="00CB2D89"/>
    <w:rsid w:val="00CB38F9"/>
    <w:rsid w:val="00CC0C55"/>
    <w:rsid w:val="00CC1441"/>
    <w:rsid w:val="00CC1ED5"/>
    <w:rsid w:val="00CC5026"/>
    <w:rsid w:val="00CC68D0"/>
    <w:rsid w:val="00CC7816"/>
    <w:rsid w:val="00CD11DD"/>
    <w:rsid w:val="00CD132B"/>
    <w:rsid w:val="00CD39CE"/>
    <w:rsid w:val="00CD7419"/>
    <w:rsid w:val="00CE25B2"/>
    <w:rsid w:val="00CE5606"/>
    <w:rsid w:val="00CF2246"/>
    <w:rsid w:val="00D010E5"/>
    <w:rsid w:val="00D01243"/>
    <w:rsid w:val="00D01F33"/>
    <w:rsid w:val="00D03F9A"/>
    <w:rsid w:val="00D06D51"/>
    <w:rsid w:val="00D15B4F"/>
    <w:rsid w:val="00D20A56"/>
    <w:rsid w:val="00D22634"/>
    <w:rsid w:val="00D23C44"/>
    <w:rsid w:val="00D24991"/>
    <w:rsid w:val="00D25144"/>
    <w:rsid w:val="00D33EE4"/>
    <w:rsid w:val="00D35428"/>
    <w:rsid w:val="00D35A74"/>
    <w:rsid w:val="00D37658"/>
    <w:rsid w:val="00D44636"/>
    <w:rsid w:val="00D50255"/>
    <w:rsid w:val="00D56A9C"/>
    <w:rsid w:val="00D607AE"/>
    <w:rsid w:val="00D646DF"/>
    <w:rsid w:val="00D66520"/>
    <w:rsid w:val="00D66D24"/>
    <w:rsid w:val="00D7082D"/>
    <w:rsid w:val="00D72F93"/>
    <w:rsid w:val="00D76AA2"/>
    <w:rsid w:val="00D7779F"/>
    <w:rsid w:val="00D811AB"/>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185C"/>
    <w:rsid w:val="00DF41D7"/>
    <w:rsid w:val="00DF5460"/>
    <w:rsid w:val="00E07CFD"/>
    <w:rsid w:val="00E10B58"/>
    <w:rsid w:val="00E13AB7"/>
    <w:rsid w:val="00E13F3D"/>
    <w:rsid w:val="00E17BA6"/>
    <w:rsid w:val="00E2135C"/>
    <w:rsid w:val="00E21CB3"/>
    <w:rsid w:val="00E226D7"/>
    <w:rsid w:val="00E256C7"/>
    <w:rsid w:val="00E262FB"/>
    <w:rsid w:val="00E26325"/>
    <w:rsid w:val="00E33155"/>
    <w:rsid w:val="00E33E78"/>
    <w:rsid w:val="00E34898"/>
    <w:rsid w:val="00E36723"/>
    <w:rsid w:val="00E41700"/>
    <w:rsid w:val="00E4383B"/>
    <w:rsid w:val="00E44B9B"/>
    <w:rsid w:val="00E45CC7"/>
    <w:rsid w:val="00E462B4"/>
    <w:rsid w:val="00E53078"/>
    <w:rsid w:val="00E6232C"/>
    <w:rsid w:val="00E6527B"/>
    <w:rsid w:val="00E66297"/>
    <w:rsid w:val="00E714BD"/>
    <w:rsid w:val="00E71EA6"/>
    <w:rsid w:val="00E734F8"/>
    <w:rsid w:val="00E77FC8"/>
    <w:rsid w:val="00E819E4"/>
    <w:rsid w:val="00E875DF"/>
    <w:rsid w:val="00E93041"/>
    <w:rsid w:val="00EA2C3E"/>
    <w:rsid w:val="00EA3610"/>
    <w:rsid w:val="00EA60FC"/>
    <w:rsid w:val="00EA65F1"/>
    <w:rsid w:val="00EB060E"/>
    <w:rsid w:val="00EB09B7"/>
    <w:rsid w:val="00EB1E8C"/>
    <w:rsid w:val="00EB1EBC"/>
    <w:rsid w:val="00EB750C"/>
    <w:rsid w:val="00EB7F12"/>
    <w:rsid w:val="00EC1E9C"/>
    <w:rsid w:val="00EC7EFC"/>
    <w:rsid w:val="00EE4CD4"/>
    <w:rsid w:val="00EE5DEF"/>
    <w:rsid w:val="00EE7D7C"/>
    <w:rsid w:val="00EE7F91"/>
    <w:rsid w:val="00EF4198"/>
    <w:rsid w:val="00EF7128"/>
    <w:rsid w:val="00EF75A8"/>
    <w:rsid w:val="00EF75F7"/>
    <w:rsid w:val="00F00EC9"/>
    <w:rsid w:val="00F041DD"/>
    <w:rsid w:val="00F0580A"/>
    <w:rsid w:val="00F07318"/>
    <w:rsid w:val="00F1256E"/>
    <w:rsid w:val="00F16AB9"/>
    <w:rsid w:val="00F25D98"/>
    <w:rsid w:val="00F266A5"/>
    <w:rsid w:val="00F300FB"/>
    <w:rsid w:val="00F30394"/>
    <w:rsid w:val="00F314F8"/>
    <w:rsid w:val="00F32C33"/>
    <w:rsid w:val="00F32DB8"/>
    <w:rsid w:val="00F33841"/>
    <w:rsid w:val="00F34933"/>
    <w:rsid w:val="00F40A6C"/>
    <w:rsid w:val="00F42D64"/>
    <w:rsid w:val="00F4459C"/>
    <w:rsid w:val="00F50F76"/>
    <w:rsid w:val="00F561A9"/>
    <w:rsid w:val="00F62A43"/>
    <w:rsid w:val="00F6488E"/>
    <w:rsid w:val="00F7157D"/>
    <w:rsid w:val="00F74430"/>
    <w:rsid w:val="00F77074"/>
    <w:rsid w:val="00F815C7"/>
    <w:rsid w:val="00F86F7A"/>
    <w:rsid w:val="00F90CE3"/>
    <w:rsid w:val="00F92075"/>
    <w:rsid w:val="00F940F5"/>
    <w:rsid w:val="00F95CDF"/>
    <w:rsid w:val="00F97E0F"/>
    <w:rsid w:val="00FA01EF"/>
    <w:rsid w:val="00FA20E9"/>
    <w:rsid w:val="00FA4BBB"/>
    <w:rsid w:val="00FB107E"/>
    <w:rsid w:val="00FB1EB3"/>
    <w:rsid w:val="00FB203B"/>
    <w:rsid w:val="00FB5091"/>
    <w:rsid w:val="00FB6386"/>
    <w:rsid w:val="00FB65E0"/>
    <w:rsid w:val="00FD185D"/>
    <w:rsid w:val="00FE0210"/>
    <w:rsid w:val="00FE2560"/>
    <w:rsid w:val="00FE4BBD"/>
    <w:rsid w:val="00FF2363"/>
    <w:rsid w:val="2C4A2A6C"/>
    <w:rsid w:val="330F694A"/>
    <w:rsid w:val="5C6640DE"/>
    <w:rsid w:val="698BA0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0E0040-1AA6-462C-AAA2-C79F07BA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5AIRPNAIUNRU-1421425352-16144</_dlc_DocId>
    <_dlc_DocIdPersistId xmlns="71c5aaf6-e6ce-465b-b873-5148d2a4c105">false</_dlc_DocIdPersistId>
    <_dlc_DocIdUrl xmlns="71c5aaf6-e6ce-465b-b873-5148d2a4c105">
      <Url>https://nokia.sharepoint.com/sites/c5g/projects/arch/_layouts/15/DocIdRedir.aspx?ID=5AIRPNAIUNRU-1421425352-16144</Url>
      <Description>5AIRPNAIUNRU-1421425352-16144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0C305-D8D4-4C07-945C-919E6FCB06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7744B06-FA30-423D-8FF3-FA9F12528293}">
  <ds:schemaRefs>
    <ds:schemaRef ds:uri="Microsoft.SharePoint.Taxonomy.ContentTypeSync"/>
  </ds:schemaRefs>
</ds:datastoreItem>
</file>

<file path=customXml/itemProps3.xml><?xml version="1.0" encoding="utf-8"?>
<ds:datastoreItem xmlns:ds="http://schemas.openxmlformats.org/officeDocument/2006/customXml" ds:itemID="{4CA1747F-7EA9-4232-B5D2-DAB629EC3D6C}"/>
</file>

<file path=customXml/itemProps4.xml><?xml version="1.0" encoding="utf-8"?>
<ds:datastoreItem xmlns:ds="http://schemas.openxmlformats.org/officeDocument/2006/customXml" ds:itemID="{00FB638E-108E-44F4-8F23-A2480332517E}">
  <ds:schemaRefs>
    <ds:schemaRef ds:uri="http://schemas.openxmlformats.org/officeDocument/2006/bibliography"/>
  </ds:schemaRefs>
</ds:datastoreItem>
</file>

<file path=customXml/itemProps5.xml><?xml version="1.0" encoding="utf-8"?>
<ds:datastoreItem xmlns:ds="http://schemas.openxmlformats.org/officeDocument/2006/customXml" ds:itemID="{CCAD37E4-DCAD-4C37-803B-594559855E76}">
  <ds:schemaRefs>
    <ds:schemaRef ds:uri="http://schemas.microsoft.com/sharepoint/events"/>
  </ds:schemaRefs>
</ds:datastoreItem>
</file>

<file path=customXml/itemProps6.xml><?xml version="1.0" encoding="utf-8"?>
<ds:datastoreItem xmlns:ds="http://schemas.openxmlformats.org/officeDocument/2006/customXml" ds:itemID="{9FE7B8FE-6937-4305-8758-72E34B926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774</Words>
  <Characters>4413</Characters>
  <Application>Microsoft Office Word</Application>
  <DocSecurity>4</DocSecurity>
  <Lines>36</Lines>
  <Paragraphs>10</Paragraphs>
  <ScaleCrop>false</ScaleCrop>
  <Company>3GPP Support Team</Company>
  <LinksUpToDate>false</LinksUpToDate>
  <CharactersWithSpaces>5177</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Nokia</cp:lastModifiedBy>
  <cp:revision>64</cp:revision>
  <cp:lastPrinted>1900-01-01T09:00:00Z</cp:lastPrinted>
  <dcterms:created xsi:type="dcterms:W3CDTF">2022-11-02T03:29:00Z</dcterms:created>
  <dcterms:modified xsi:type="dcterms:W3CDTF">2023-02-17T17:19:00Z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y fmtid="{D5CDD505-2E9C-101B-9397-08002B2CF9AE}" pid="28" name="ContentTypeId">
    <vt:lpwstr>0x01010047BF98E193A4474487CCE23AB7BDEE8A</vt:lpwstr>
  </property>
  <property fmtid="{D5CDD505-2E9C-101B-9397-08002B2CF9AE}" pid="29" name="Order">
    <vt:r8>339200</vt:r8>
  </property>
  <property fmtid="{D5CDD505-2E9C-101B-9397-08002B2CF9AE}" pid="30" name="xd_Signature">
    <vt:bool>false</vt:bool>
  </property>
  <property fmtid="{D5CDD505-2E9C-101B-9397-08002B2CF9AE}" pid="31" name="xd_ProgID">
    <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y fmtid="{D5CDD505-2E9C-101B-9397-08002B2CF9AE}" pid="36" name="_dlc_DocIdItemGuid">
    <vt:lpwstr>f2d6a1d7-0541-40dd-9bae-3b68b9f7b274</vt:lpwstr>
  </property>
</Properties>
</file>